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501123E" w:rsidR="001E41F3" w:rsidRDefault="00CA2CD0">
      <w:pPr>
        <w:pStyle w:val="CRCoverPage"/>
        <w:tabs>
          <w:tab w:val="right" w:pos="9639"/>
        </w:tabs>
        <w:spacing w:after="0"/>
        <w:rPr>
          <w:b/>
          <w:i/>
          <w:noProof/>
          <w:sz w:val="28"/>
        </w:rPr>
      </w:pPr>
      <w:r w:rsidRPr="00CA2CD0">
        <w:rPr>
          <w:b/>
          <w:noProof/>
          <w:sz w:val="24"/>
        </w:rPr>
        <w:t>3GPP TSG-SA WG6 Meeting #6</w:t>
      </w:r>
      <w:r w:rsidR="00C80144">
        <w:rPr>
          <w:b/>
          <w:noProof/>
          <w:sz w:val="24"/>
        </w:rPr>
        <w:t>7</w:t>
      </w:r>
      <w:r w:rsidR="001E41F3">
        <w:rPr>
          <w:b/>
          <w:i/>
          <w:noProof/>
          <w:sz w:val="28"/>
        </w:rPr>
        <w:tab/>
      </w:r>
      <w:r w:rsidRPr="00CA2CD0">
        <w:rPr>
          <w:b/>
          <w:bCs/>
          <w:sz w:val="24"/>
          <w:szCs w:val="24"/>
        </w:rPr>
        <w:t>S6-2</w:t>
      </w:r>
      <w:r w:rsidR="00D66216">
        <w:rPr>
          <w:b/>
          <w:bCs/>
          <w:sz w:val="24"/>
          <w:szCs w:val="24"/>
        </w:rPr>
        <w:t>6</w:t>
      </w:r>
      <w:r w:rsidR="00D55121">
        <w:rPr>
          <w:b/>
          <w:bCs/>
          <w:sz w:val="24"/>
          <w:szCs w:val="24"/>
        </w:rPr>
        <w:t>0231</w:t>
      </w:r>
    </w:p>
    <w:p w14:paraId="5691839E" w14:textId="026E4A29" w:rsidR="00CA2CD0" w:rsidRDefault="00D66216" w:rsidP="00CA2CD0">
      <w:pPr>
        <w:pStyle w:val="CRCoverPage"/>
        <w:tabs>
          <w:tab w:val="right" w:pos="9639"/>
        </w:tabs>
        <w:spacing w:after="0"/>
        <w:rPr>
          <w:b/>
          <w:noProof/>
          <w:sz w:val="24"/>
        </w:rPr>
      </w:pPr>
      <w:bookmarkStart w:id="0" w:name="_Hlk192771430"/>
      <w:r>
        <w:rPr>
          <w:b/>
          <w:noProof/>
          <w:sz w:val="24"/>
          <w:lang w:eastAsia="zh-CN"/>
        </w:rPr>
        <w:t>Goa</w:t>
      </w:r>
      <w:r w:rsidR="00C80144">
        <w:rPr>
          <w:b/>
          <w:noProof/>
          <w:sz w:val="24"/>
          <w:lang w:eastAsia="zh-CN"/>
        </w:rPr>
        <w:t xml:space="preserve">, </w:t>
      </w:r>
      <w:r>
        <w:rPr>
          <w:b/>
          <w:noProof/>
          <w:sz w:val="24"/>
          <w:lang w:eastAsia="zh-CN"/>
        </w:rPr>
        <w:t>I</w:t>
      </w:r>
      <w:r>
        <w:rPr>
          <w:rFonts w:hint="eastAsia"/>
          <w:b/>
          <w:noProof/>
          <w:sz w:val="24"/>
          <w:lang w:eastAsia="zh-CN"/>
        </w:rPr>
        <w:t>ndia</w:t>
      </w:r>
      <w:r w:rsidR="00C80144" w:rsidRPr="006700D9">
        <w:rPr>
          <w:b/>
          <w:noProof/>
          <w:sz w:val="24"/>
        </w:rPr>
        <w:t xml:space="preserve">, </w:t>
      </w:r>
      <w:r>
        <w:rPr>
          <w:b/>
          <w:noProof/>
          <w:sz w:val="24"/>
        </w:rPr>
        <w:t>0</w:t>
      </w:r>
      <w:r w:rsidR="00C80144">
        <w:rPr>
          <w:b/>
          <w:noProof/>
          <w:sz w:val="24"/>
        </w:rPr>
        <w:t>9</w:t>
      </w:r>
      <w:r w:rsidR="00C80144" w:rsidRPr="00EE2108">
        <w:rPr>
          <w:b/>
          <w:noProof/>
          <w:sz w:val="24"/>
          <w:vertAlign w:val="superscript"/>
        </w:rPr>
        <w:t>th</w:t>
      </w:r>
      <w:r w:rsidR="00C80144">
        <w:rPr>
          <w:b/>
          <w:noProof/>
          <w:sz w:val="24"/>
          <w:vertAlign w:val="superscript"/>
        </w:rPr>
        <w:t xml:space="preserve"> </w:t>
      </w:r>
      <w:r w:rsidR="00C80144" w:rsidRPr="006700D9">
        <w:rPr>
          <w:b/>
          <w:noProof/>
          <w:sz w:val="24"/>
        </w:rPr>
        <w:t xml:space="preserve">– </w:t>
      </w:r>
      <w:r>
        <w:rPr>
          <w:b/>
          <w:noProof/>
          <w:sz w:val="24"/>
        </w:rPr>
        <w:t>1</w:t>
      </w:r>
      <w:r w:rsidR="00C80144">
        <w:rPr>
          <w:b/>
          <w:noProof/>
          <w:sz w:val="24"/>
        </w:rPr>
        <w:t>3</w:t>
      </w:r>
      <w:r w:rsidR="00C80144" w:rsidRPr="009A33E6">
        <w:rPr>
          <w:b/>
          <w:noProof/>
          <w:sz w:val="24"/>
          <w:vertAlign w:val="superscript"/>
        </w:rPr>
        <w:t>st</w:t>
      </w:r>
      <w:r w:rsidR="00C80144">
        <w:rPr>
          <w:b/>
          <w:noProof/>
          <w:sz w:val="24"/>
        </w:rPr>
        <w:t xml:space="preserve"> </w:t>
      </w:r>
      <w:r w:rsidRPr="00D66216">
        <w:rPr>
          <w:b/>
          <w:noProof/>
          <w:sz w:val="24"/>
        </w:rPr>
        <w:t>January</w:t>
      </w:r>
      <w:r w:rsidR="00C80144" w:rsidRPr="006700D9">
        <w:rPr>
          <w:b/>
          <w:noProof/>
          <w:sz w:val="24"/>
        </w:rPr>
        <w:t>, 202</w:t>
      </w:r>
      <w:bookmarkEnd w:id="0"/>
      <w:r>
        <w:rPr>
          <w:b/>
          <w:noProof/>
          <w:sz w:val="24"/>
        </w:rPr>
        <w:t>6</w:t>
      </w:r>
      <w:r w:rsidR="00CA2CD0">
        <w:rPr>
          <w:b/>
          <w:noProof/>
          <w:sz w:val="24"/>
        </w:rPr>
        <w:tab/>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C508C0" w14:paraId="3999489E" w14:textId="77777777" w:rsidTr="00547111">
        <w:tc>
          <w:tcPr>
            <w:tcW w:w="142" w:type="dxa"/>
            <w:tcBorders>
              <w:left w:val="single" w:sz="4" w:space="0" w:color="auto"/>
            </w:tcBorders>
          </w:tcPr>
          <w:p w14:paraId="4DDA7F40" w14:textId="77777777" w:rsidR="00C508C0" w:rsidRDefault="00C508C0" w:rsidP="00C508C0">
            <w:pPr>
              <w:pStyle w:val="CRCoverPage"/>
              <w:spacing w:after="0"/>
              <w:jc w:val="right"/>
              <w:rPr>
                <w:noProof/>
              </w:rPr>
            </w:pPr>
          </w:p>
        </w:tc>
        <w:tc>
          <w:tcPr>
            <w:tcW w:w="1559" w:type="dxa"/>
            <w:shd w:val="pct30" w:color="FFFF00" w:fill="auto"/>
          </w:tcPr>
          <w:p w14:paraId="52508B66" w14:textId="66234D12" w:rsidR="00C508C0" w:rsidRPr="00410371" w:rsidRDefault="004F6F5B" w:rsidP="00C508C0">
            <w:pPr>
              <w:pStyle w:val="CRCoverPage"/>
              <w:spacing w:after="0"/>
              <w:jc w:val="right"/>
              <w:rPr>
                <w:b/>
                <w:noProof/>
                <w:sz w:val="28"/>
              </w:rPr>
            </w:pPr>
            <w:fldSimple w:instr=" DOCPROPERTY  Spec#  \* MERGEFORMAT ">
              <w:r w:rsidR="00C508C0">
                <w:rPr>
                  <w:b/>
                  <w:noProof/>
                  <w:sz w:val="28"/>
                </w:rPr>
                <w:t>23.</w:t>
              </w:r>
            </w:fldSimple>
            <w:r w:rsidR="00C508C0">
              <w:rPr>
                <w:b/>
                <w:noProof/>
                <w:sz w:val="28"/>
              </w:rPr>
              <w:t>433</w:t>
            </w:r>
          </w:p>
        </w:tc>
        <w:tc>
          <w:tcPr>
            <w:tcW w:w="709" w:type="dxa"/>
          </w:tcPr>
          <w:p w14:paraId="77009707" w14:textId="77777777" w:rsidR="00C508C0" w:rsidRDefault="00C508C0" w:rsidP="00C508C0">
            <w:pPr>
              <w:pStyle w:val="CRCoverPage"/>
              <w:spacing w:after="0"/>
              <w:jc w:val="center"/>
              <w:rPr>
                <w:noProof/>
              </w:rPr>
            </w:pPr>
            <w:r>
              <w:rPr>
                <w:b/>
                <w:noProof/>
                <w:sz w:val="28"/>
              </w:rPr>
              <w:t>CR</w:t>
            </w:r>
          </w:p>
        </w:tc>
        <w:tc>
          <w:tcPr>
            <w:tcW w:w="1276" w:type="dxa"/>
            <w:shd w:val="pct30" w:color="FFFF00" w:fill="auto"/>
          </w:tcPr>
          <w:p w14:paraId="6CAED29D" w14:textId="188D7DA0" w:rsidR="00D55121" w:rsidRPr="00A25FFD" w:rsidRDefault="00D55121" w:rsidP="00C508C0">
            <w:pPr>
              <w:pStyle w:val="CRCoverPage"/>
              <w:spacing w:after="0"/>
              <w:rPr>
                <w:b/>
                <w:noProof/>
                <w:sz w:val="28"/>
              </w:rPr>
            </w:pPr>
            <w:r>
              <w:rPr>
                <w:b/>
                <w:noProof/>
                <w:sz w:val="28"/>
              </w:rPr>
              <w:t>0192</w:t>
            </w:r>
            <w:bookmarkStart w:id="1" w:name="_GoBack"/>
            <w:bookmarkEnd w:id="1"/>
          </w:p>
        </w:tc>
        <w:tc>
          <w:tcPr>
            <w:tcW w:w="709" w:type="dxa"/>
          </w:tcPr>
          <w:p w14:paraId="09D2C09B" w14:textId="77777777" w:rsidR="00C508C0" w:rsidRDefault="00C508C0" w:rsidP="00C508C0">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3467B0A" w:rsidR="00C508C0" w:rsidRPr="00410371" w:rsidRDefault="004F6F5B" w:rsidP="00C508C0">
            <w:pPr>
              <w:pStyle w:val="CRCoverPage"/>
              <w:spacing w:after="0"/>
              <w:jc w:val="center"/>
              <w:rPr>
                <w:b/>
                <w:noProof/>
              </w:rPr>
            </w:pPr>
            <w:fldSimple w:instr=" DOCPROPERTY  Revision  \* MERGEFORMAT ">
              <w:r w:rsidR="00C508C0">
                <w:rPr>
                  <w:b/>
                  <w:noProof/>
                  <w:sz w:val="28"/>
                </w:rPr>
                <w:t>-</w:t>
              </w:r>
            </w:fldSimple>
          </w:p>
        </w:tc>
        <w:tc>
          <w:tcPr>
            <w:tcW w:w="2410" w:type="dxa"/>
          </w:tcPr>
          <w:p w14:paraId="5D4AEAE9" w14:textId="77777777" w:rsidR="00C508C0" w:rsidRDefault="00C508C0" w:rsidP="00C508C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C7868A" w:rsidR="00C508C0" w:rsidRPr="00410371" w:rsidRDefault="004F6F5B" w:rsidP="00C508C0">
            <w:pPr>
              <w:pStyle w:val="CRCoverPage"/>
              <w:spacing w:after="0"/>
              <w:jc w:val="center"/>
              <w:rPr>
                <w:noProof/>
                <w:sz w:val="28"/>
              </w:rPr>
            </w:pPr>
            <w:fldSimple w:instr=" DOCPROPERTY  Version  \* MERGEFORMAT ">
              <w:r w:rsidR="00D66216">
                <w:rPr>
                  <w:b/>
                  <w:noProof/>
                  <w:sz w:val="28"/>
                </w:rPr>
                <w:t>20</w:t>
              </w:r>
              <w:r w:rsidR="00C508C0">
                <w:rPr>
                  <w:b/>
                  <w:noProof/>
                  <w:sz w:val="28"/>
                </w:rPr>
                <w:t>.</w:t>
              </w:r>
              <w:r w:rsidR="00D66216">
                <w:rPr>
                  <w:b/>
                  <w:noProof/>
                  <w:sz w:val="28"/>
                  <w:lang w:eastAsia="zh-CN"/>
                </w:rPr>
                <w:t>1</w:t>
              </w:r>
              <w:r w:rsidR="00C508C0" w:rsidRPr="00FF296C">
                <w:rPr>
                  <w:b/>
                  <w:noProof/>
                  <w:sz w:val="28"/>
                </w:rPr>
                <w:t>.0</w:t>
              </w:r>
            </w:fldSimple>
          </w:p>
        </w:tc>
        <w:tc>
          <w:tcPr>
            <w:tcW w:w="143" w:type="dxa"/>
            <w:tcBorders>
              <w:right w:val="single" w:sz="4" w:space="0" w:color="auto"/>
            </w:tcBorders>
          </w:tcPr>
          <w:p w14:paraId="399238C9" w14:textId="77777777" w:rsidR="00C508C0" w:rsidRDefault="00C508C0" w:rsidP="00C508C0">
            <w:pPr>
              <w:pStyle w:val="CRCoverPage"/>
              <w:spacing w:after="0"/>
              <w:rPr>
                <w:noProof/>
              </w:rPr>
            </w:pPr>
          </w:p>
        </w:tc>
      </w:tr>
      <w:tr w:rsidR="00C508C0" w14:paraId="7DC9F5A2" w14:textId="77777777" w:rsidTr="00547111">
        <w:tc>
          <w:tcPr>
            <w:tcW w:w="9641" w:type="dxa"/>
            <w:gridSpan w:val="9"/>
            <w:tcBorders>
              <w:left w:val="single" w:sz="4" w:space="0" w:color="auto"/>
              <w:right w:val="single" w:sz="4" w:space="0" w:color="auto"/>
            </w:tcBorders>
          </w:tcPr>
          <w:p w14:paraId="4883A7D2" w14:textId="77777777" w:rsidR="00C508C0" w:rsidRDefault="00C508C0" w:rsidP="00C508C0">
            <w:pPr>
              <w:pStyle w:val="CRCoverPage"/>
              <w:spacing w:after="0"/>
              <w:rPr>
                <w:noProof/>
              </w:rPr>
            </w:pPr>
          </w:p>
        </w:tc>
      </w:tr>
      <w:tr w:rsidR="00C508C0" w14:paraId="266B4BDF" w14:textId="77777777" w:rsidTr="00547111">
        <w:tc>
          <w:tcPr>
            <w:tcW w:w="9641" w:type="dxa"/>
            <w:gridSpan w:val="9"/>
            <w:tcBorders>
              <w:top w:val="single" w:sz="4" w:space="0" w:color="auto"/>
            </w:tcBorders>
          </w:tcPr>
          <w:p w14:paraId="47E13998" w14:textId="77777777" w:rsidR="00C508C0" w:rsidRPr="00F25D98" w:rsidRDefault="00C508C0" w:rsidP="00C508C0">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C508C0" w14:paraId="296CF086" w14:textId="77777777" w:rsidTr="00547111">
        <w:tc>
          <w:tcPr>
            <w:tcW w:w="9641" w:type="dxa"/>
            <w:gridSpan w:val="9"/>
          </w:tcPr>
          <w:p w14:paraId="7D4A60B5" w14:textId="77777777" w:rsidR="00C508C0" w:rsidRDefault="00C508C0" w:rsidP="00C508C0">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941AB6F" w:rsidR="00F25D98" w:rsidRDefault="00C508C0"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5A9038" w:rsidR="00F25D98" w:rsidRDefault="00C508C0"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C922B2" w:rsidR="001E41F3" w:rsidRDefault="00780F40">
            <w:pPr>
              <w:pStyle w:val="CRCoverPage"/>
              <w:spacing w:after="0"/>
              <w:ind w:left="100"/>
              <w:rPr>
                <w:noProof/>
              </w:rPr>
            </w:pPr>
            <w:r w:rsidRPr="00780F40">
              <w:rPr>
                <w:noProof/>
              </w:rPr>
              <w:t>S</w:t>
            </w:r>
            <w:r w:rsidR="00B92DEE">
              <w:rPr>
                <w:noProof/>
              </w:rPr>
              <w:t>upplement</w:t>
            </w:r>
            <w:r w:rsidRPr="00780F40">
              <w:rPr>
                <w:noProof/>
              </w:rPr>
              <w:t xml:space="preserve"> for </w:t>
            </w:r>
            <w:r w:rsidR="00B92DEE">
              <w:rPr>
                <w:noProof/>
              </w:rPr>
              <w:t>data storage fetching</w:t>
            </w:r>
            <w:r w:rsidRPr="00780F40">
              <w:rPr>
                <w:noProof/>
              </w:rPr>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C508C0" w14:paraId="46D5D7C2" w14:textId="77777777" w:rsidTr="00547111">
        <w:tc>
          <w:tcPr>
            <w:tcW w:w="1843" w:type="dxa"/>
            <w:tcBorders>
              <w:left w:val="single" w:sz="4" w:space="0" w:color="auto"/>
            </w:tcBorders>
          </w:tcPr>
          <w:p w14:paraId="45A6C2C4" w14:textId="77777777" w:rsidR="00C508C0" w:rsidRDefault="00C508C0" w:rsidP="00C508C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C958225" w:rsidR="00C508C0" w:rsidRDefault="00C508C0" w:rsidP="00C508C0">
            <w:pPr>
              <w:pStyle w:val="CRCoverPage"/>
              <w:spacing w:after="0"/>
              <w:ind w:left="100"/>
              <w:rPr>
                <w:noProof/>
              </w:rPr>
            </w:pPr>
            <w:r>
              <w:t>Huawei, Hisilicon</w:t>
            </w:r>
          </w:p>
        </w:tc>
      </w:tr>
      <w:tr w:rsidR="00C508C0" w14:paraId="4196B218" w14:textId="77777777" w:rsidTr="00547111">
        <w:tc>
          <w:tcPr>
            <w:tcW w:w="1843" w:type="dxa"/>
            <w:tcBorders>
              <w:left w:val="single" w:sz="4" w:space="0" w:color="auto"/>
            </w:tcBorders>
          </w:tcPr>
          <w:p w14:paraId="14C300BA" w14:textId="77777777" w:rsidR="00C508C0" w:rsidRDefault="00C508C0" w:rsidP="00C508C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1ED3A25" w:rsidR="00C508C0" w:rsidRDefault="00C508C0" w:rsidP="00C508C0">
            <w:pPr>
              <w:pStyle w:val="CRCoverPage"/>
              <w:spacing w:after="0"/>
              <w:ind w:left="100"/>
              <w:rPr>
                <w:noProof/>
              </w:rPr>
            </w:pPr>
            <w:r>
              <w:t>S</w:t>
            </w:r>
            <w:r w:rsidR="00D66216">
              <w:t>A</w:t>
            </w:r>
            <w:r>
              <w:t>6</w:t>
            </w: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CA9CE5" w:rsidR="001E41F3" w:rsidRDefault="00780F40">
            <w:pPr>
              <w:pStyle w:val="CRCoverPage"/>
              <w:spacing w:after="0"/>
              <w:ind w:left="100"/>
              <w:rPr>
                <w:noProof/>
              </w:rPr>
            </w:pPr>
            <w:r>
              <w:t>TEI20</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11999F" w:rsidR="001E41F3" w:rsidRDefault="00C508C0">
            <w:pPr>
              <w:pStyle w:val="CRCoverPage"/>
              <w:spacing w:after="0"/>
              <w:ind w:left="100"/>
              <w:rPr>
                <w:noProof/>
              </w:rPr>
            </w:pPr>
            <w:r>
              <w:t>202</w:t>
            </w:r>
            <w:r w:rsidR="00D66216">
              <w:t>6</w:t>
            </w:r>
            <w:r>
              <w:t>-0</w:t>
            </w:r>
            <w:r w:rsidR="00D66216">
              <w:t>1</w:t>
            </w:r>
            <w:r>
              <w:t>-</w:t>
            </w:r>
            <w:r w:rsidR="00780F40">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505019" w:rsidR="001E41F3" w:rsidRPr="00D66216" w:rsidRDefault="00D66216" w:rsidP="00D24991">
            <w:pPr>
              <w:pStyle w:val="CRCoverPage"/>
              <w:spacing w:after="0"/>
              <w:ind w:left="100" w:right="-609"/>
              <w:rPr>
                <w:b/>
                <w:noProof/>
              </w:rPr>
            </w:pPr>
            <w:r w:rsidRPr="00D66216">
              <w:rPr>
                <w:b/>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5135A7" w:rsidR="001E41F3" w:rsidRDefault="00C508C0">
            <w:pPr>
              <w:pStyle w:val="CRCoverPage"/>
              <w:spacing w:after="0"/>
              <w:ind w:left="100"/>
              <w:rPr>
                <w:noProof/>
              </w:rPr>
            </w:pPr>
            <w:r>
              <w:t>Rel-</w:t>
            </w:r>
            <w:r w:rsidR="00D66216">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3CAE20E" w:rsidR="001E41F3" w:rsidRDefault="00B92DEE" w:rsidP="00E6324D">
            <w:pPr>
              <w:pStyle w:val="CRCoverPage"/>
              <w:spacing w:after="0"/>
              <w:ind w:left="100"/>
              <w:rPr>
                <w:noProof/>
                <w:lang w:eastAsia="zh-CN"/>
              </w:rPr>
            </w:pPr>
            <w:r w:rsidRPr="00B92DEE">
              <w:rPr>
                <w:lang w:eastAsia="zh-CN"/>
              </w:rPr>
              <w:t xml:space="preserve">The current procedure for retrieving stored data </w:t>
            </w:r>
            <w:r>
              <w:rPr>
                <w:lang w:eastAsia="zh-CN"/>
              </w:rPr>
              <w:t xml:space="preserve">in clause 9.5.2.3 </w:t>
            </w:r>
            <w:r w:rsidRPr="00B92DEE">
              <w:rPr>
                <w:lang w:eastAsia="zh-CN"/>
              </w:rPr>
              <w:t>is described at an overly high level, which makes it difficult for product implementation and understanding by third-party developers. More detailed specifications</w:t>
            </w:r>
            <w:r>
              <w:rPr>
                <w:lang w:eastAsia="zh-CN"/>
              </w:rPr>
              <w:t xml:space="preserve"> </w:t>
            </w:r>
            <w:r w:rsidRPr="00B92DEE">
              <w:rPr>
                <w:lang w:eastAsia="zh-CN"/>
              </w:rPr>
              <w:t>should be added to improve implementability and clarity.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lang w:eastAsia="zh-CN"/>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19F263C" w:rsidR="00C74E7F" w:rsidRDefault="00B92DEE" w:rsidP="00971269">
            <w:pPr>
              <w:pStyle w:val="CRCoverPage"/>
              <w:spacing w:after="0"/>
              <w:ind w:left="100"/>
              <w:rPr>
                <w:lang w:eastAsia="zh-CN"/>
              </w:rPr>
            </w:pPr>
            <w:r>
              <w:rPr>
                <w:lang w:eastAsia="zh-CN"/>
              </w:rPr>
              <w:t>Supplement</w:t>
            </w:r>
            <w:r w:rsidR="00971269">
              <w:rPr>
                <w:lang w:eastAsia="zh-CN"/>
              </w:rPr>
              <w:t xml:space="preserve"> the details </w:t>
            </w:r>
            <w:r>
              <w:rPr>
                <w:lang w:eastAsia="zh-CN"/>
              </w:rPr>
              <w:t xml:space="preserve">of the procedure for retrieving stored </w:t>
            </w:r>
            <w:r w:rsidR="00C319F7">
              <w:rPr>
                <w:lang w:eastAsia="zh-CN"/>
              </w:rPr>
              <w:t>d</w:t>
            </w:r>
            <w:r>
              <w:rPr>
                <w:lang w:eastAsia="zh-CN"/>
              </w:rPr>
              <w:t xml:space="preserve">ata </w:t>
            </w:r>
            <w:r w:rsidR="00971269">
              <w:rPr>
                <w:lang w:eastAsia="zh-CN"/>
              </w:rPr>
              <w:t>in clause 9.5.2.3</w:t>
            </w:r>
            <w:r w:rsidR="006A0B3E">
              <w:rPr>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70D02"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E1728E" w:rsidR="001E41F3" w:rsidRDefault="00234E2C">
            <w:pPr>
              <w:pStyle w:val="CRCoverPage"/>
              <w:spacing w:after="0"/>
              <w:ind w:left="100"/>
              <w:rPr>
                <w:noProof/>
              </w:rPr>
            </w:pPr>
            <w:r w:rsidRPr="00234E2C">
              <w:rPr>
                <w:noProof/>
              </w:rPr>
              <w:t>Unclear statements remain</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C1CC64" w:rsidR="001E41F3" w:rsidRDefault="00C9529D">
            <w:pPr>
              <w:pStyle w:val="CRCoverPage"/>
              <w:spacing w:after="0"/>
              <w:ind w:left="100"/>
              <w:rPr>
                <w:noProof/>
              </w:rPr>
            </w:pPr>
            <w:r w:rsidRPr="00C9529D">
              <w:rPr>
                <w:noProof/>
              </w:rPr>
              <w:t>9.</w:t>
            </w:r>
            <w:r w:rsidR="00780F40">
              <w:rPr>
                <w:noProof/>
              </w:rPr>
              <w:t>5.2.3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18393E" w:rsidR="001E41F3" w:rsidRDefault="00C508C0">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58EB0C" w:rsidR="001E41F3" w:rsidRDefault="00C508C0">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3DF803" w:rsidR="001E41F3" w:rsidRDefault="00C508C0">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CB4F906" w14:textId="793925EB" w:rsidR="00380619" w:rsidRDefault="00C508C0" w:rsidP="008C77CD">
      <w:pPr>
        <w:outlineLvl w:val="0"/>
        <w:rPr>
          <w:noProof/>
          <w:highlight w:val="yellow"/>
          <w:lang w:eastAsia="zh-CN"/>
        </w:rPr>
      </w:pPr>
      <w:r w:rsidRPr="00552520">
        <w:rPr>
          <w:rFonts w:hint="eastAsia"/>
          <w:noProof/>
          <w:highlight w:val="yellow"/>
          <w:lang w:eastAsia="zh-CN"/>
        </w:rPr>
        <w:lastRenderedPageBreak/>
        <w:t>/</w:t>
      </w:r>
      <w:r w:rsidRPr="00552520">
        <w:rPr>
          <w:noProof/>
          <w:highlight w:val="yellow"/>
          <w:lang w:eastAsia="zh-CN"/>
        </w:rPr>
        <w:t xml:space="preserve">**************************** </w:t>
      </w:r>
      <w:r w:rsidR="004A1D95" w:rsidRPr="00552520">
        <w:rPr>
          <w:noProof/>
          <w:highlight w:val="yellow"/>
          <w:lang w:eastAsia="zh-CN"/>
        </w:rPr>
        <w:t>F</w:t>
      </w:r>
      <w:r w:rsidR="004A1D95" w:rsidRPr="00552520">
        <w:rPr>
          <w:rFonts w:hint="eastAsia"/>
          <w:noProof/>
          <w:highlight w:val="yellow"/>
          <w:lang w:eastAsia="zh-CN"/>
        </w:rPr>
        <w:t>irst</w:t>
      </w:r>
      <w:r w:rsidR="004A1D95" w:rsidRPr="00552520">
        <w:rPr>
          <w:noProof/>
          <w:highlight w:val="yellow"/>
          <w:lang w:eastAsia="zh-CN"/>
        </w:rPr>
        <w:t xml:space="preserve"> changes</w:t>
      </w:r>
      <w:r w:rsidRPr="00552520">
        <w:rPr>
          <w:noProof/>
          <w:highlight w:val="yellow"/>
          <w:lang w:eastAsia="zh-CN"/>
        </w:rPr>
        <w:t xml:space="preserve"> **********************/</w:t>
      </w:r>
    </w:p>
    <w:p w14:paraId="02187DF4" w14:textId="77777777" w:rsidR="00780F40" w:rsidRDefault="00780F40" w:rsidP="00780F40">
      <w:pPr>
        <w:pStyle w:val="4"/>
        <w:rPr>
          <w:rFonts w:eastAsia="等线"/>
        </w:rPr>
      </w:pPr>
      <w:bookmarkStart w:id="3" w:name="_Toc133484115"/>
      <w:bookmarkStart w:id="4" w:name="_Toc218552630"/>
      <w:bookmarkStart w:id="5" w:name="_Toc218552808"/>
      <w:bookmarkStart w:id="6" w:name="_Toc193839666"/>
      <w:bookmarkStart w:id="7" w:name="_Hlk197456126"/>
      <w:bookmarkStart w:id="8" w:name="_Hlk197510112"/>
      <w:bookmarkStart w:id="9" w:name="_Hlk197969875"/>
      <w:r>
        <w:rPr>
          <w:rFonts w:eastAsia="等线"/>
        </w:rPr>
        <w:t>9.5.2.3</w:t>
      </w:r>
      <w:r>
        <w:rPr>
          <w:rFonts w:eastAsia="等线"/>
        </w:rPr>
        <w:tab/>
        <w:t xml:space="preserve">Data storage </w:t>
      </w:r>
      <w:r w:rsidRPr="00217AFD">
        <w:rPr>
          <w:rFonts w:eastAsia="等线"/>
        </w:rPr>
        <w:t>fetch</w:t>
      </w:r>
      <w:bookmarkEnd w:id="3"/>
      <w:bookmarkEnd w:id="4"/>
    </w:p>
    <w:p w14:paraId="00A4A8ED" w14:textId="77777777" w:rsidR="00780F40" w:rsidRDefault="00780F40" w:rsidP="00780F40">
      <w:pPr>
        <w:rPr>
          <w:rFonts w:eastAsia="等线"/>
        </w:rPr>
      </w:pPr>
      <w:r>
        <w:t>Pre-conditions:</w:t>
      </w:r>
    </w:p>
    <w:p w14:paraId="47F130D1" w14:textId="77777777" w:rsidR="00780F40" w:rsidRDefault="00780F40" w:rsidP="00780F40">
      <w:pPr>
        <w:pStyle w:val="B1"/>
      </w:pPr>
      <w:r>
        <w:t>1.</w:t>
      </w:r>
      <w:r>
        <w:tab/>
        <w:t>VAL client/server has stored data in SEALDD server.</w:t>
      </w:r>
    </w:p>
    <w:p w14:paraId="0AEA8C8D" w14:textId="77777777" w:rsidR="00780F40" w:rsidRDefault="00780F40" w:rsidP="00780F40">
      <w:pPr>
        <w:pStyle w:val="B1"/>
      </w:pPr>
      <w:r>
        <w:t>2.</w:t>
      </w:r>
      <w:r>
        <w:tab/>
        <w:t>The consumer (e.g. SEALDD client/VAL server/other SEALDD server) requesting the stored data has got the identifier of the stored data (e.g. via application layer signalling or other mechanisms).</w:t>
      </w:r>
    </w:p>
    <w:p w14:paraId="631EC0A8" w14:textId="77777777" w:rsidR="00780F40" w:rsidRDefault="00780F40" w:rsidP="00780F40">
      <w:pPr>
        <w:pStyle w:val="TH"/>
      </w:pPr>
      <w:r>
        <w:t xml:space="preserve"> </w:t>
      </w:r>
      <w:bookmarkStart w:id="10" w:name="_MON_1775041985"/>
      <w:bookmarkEnd w:id="10"/>
      <w:r>
        <w:object w:dxaOrig="4469" w:dyaOrig="3108" w14:anchorId="7CC73A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2.9pt;height:155.85pt" o:ole="">
            <v:imagedata r:id="rId13" o:title=""/>
          </v:shape>
          <o:OLEObject Type="Embed" ProgID="Word.Document.12" ShapeID="_x0000_i1025" DrawAspect="Content" ObjectID="_1831390294" r:id="rId14">
            <o:FieldCodes>\s</o:FieldCodes>
          </o:OLEObject>
        </w:object>
      </w:r>
    </w:p>
    <w:p w14:paraId="2DD1D927" w14:textId="77777777" w:rsidR="00780F40" w:rsidRDefault="00780F40" w:rsidP="00780F40">
      <w:pPr>
        <w:pStyle w:val="TF"/>
      </w:pPr>
      <w:r>
        <w:t>Figure 9.5.2.3-1: Access to stored data in SEALDD server</w:t>
      </w:r>
    </w:p>
    <w:p w14:paraId="66848B20" w14:textId="7049E32A" w:rsidR="00780F40" w:rsidRDefault="00780F40" w:rsidP="002E3AC6">
      <w:pPr>
        <w:pStyle w:val="B1"/>
      </w:pPr>
      <w:r>
        <w:t>1.</w:t>
      </w:r>
      <w:r>
        <w:tab/>
        <w:t>The consumer (e.g. SEALDD client/VAL server/other SEALDD server) sends a Sdd</w:t>
      </w:r>
      <w:r>
        <w:rPr>
          <w:lang w:eastAsia="zh-CN"/>
        </w:rPr>
        <w:t xml:space="preserve">_DataStorage_Fetch </w:t>
      </w:r>
      <w:r>
        <w:t>request to the SEALDD server with the identifier of the stored data</w:t>
      </w:r>
      <w:ins w:id="11" w:author="huawei_user" w:date="2026-01-28T12:00:00Z">
        <w:r w:rsidR="002E3AC6">
          <w:t xml:space="preserve">. </w:t>
        </w:r>
        <w:r w:rsidR="002E3AC6" w:rsidRPr="00561CED">
          <w:t>To support real-time delivery</w:t>
        </w:r>
      </w:ins>
      <w:ins w:id="12" w:author="huawei_user" w:date="2026-01-28T15:22:00Z">
        <w:r w:rsidR="007F5CFB" w:rsidRPr="00561CED">
          <w:t xml:space="preserve"> </w:t>
        </w:r>
        <w:r w:rsidR="007F5CFB" w:rsidRPr="00561CED">
          <w:rPr>
            <w:rFonts w:hint="eastAsia"/>
            <w:lang w:eastAsia="zh-CN"/>
          </w:rPr>
          <w:t>protocol</w:t>
        </w:r>
        <w:r w:rsidR="007F5CFB" w:rsidRPr="00561CED">
          <w:t>, e.g.,</w:t>
        </w:r>
      </w:ins>
      <w:ins w:id="13" w:author="huawei_user" w:date="2026-01-28T12:00:00Z">
        <w:r w:rsidR="002E3AC6" w:rsidRPr="00561CED">
          <w:t xml:space="preserve"> RTP</w:t>
        </w:r>
      </w:ins>
      <w:ins w:id="14" w:author="huawei_user" w:date="2026-01-28T15:22:00Z">
        <w:r w:rsidR="007F5CFB" w:rsidRPr="00561CED">
          <w:t xml:space="preserve">, the </w:t>
        </w:r>
      </w:ins>
      <w:ins w:id="15" w:author="huawei_user" w:date="2026-01-28T12:00:00Z">
        <w:r w:rsidR="002E3AC6" w:rsidRPr="00561CED">
          <w:t xml:space="preserve">session </w:t>
        </w:r>
      </w:ins>
      <w:ins w:id="16" w:author="huawei_user" w:date="2026-01-28T12:06:00Z">
        <w:r w:rsidR="006D1EA3" w:rsidRPr="00561CED">
          <w:t xml:space="preserve">related </w:t>
        </w:r>
      </w:ins>
      <w:ins w:id="17" w:author="huawei_user" w:date="2026-01-28T12:00:00Z">
        <w:r w:rsidR="002E3AC6" w:rsidRPr="00561CED">
          <w:t xml:space="preserve">parameters (e.g., destination address, port, and codec information) </w:t>
        </w:r>
      </w:ins>
      <w:ins w:id="18" w:author="huawei_user" w:date="2026-01-28T15:23:00Z">
        <w:r w:rsidR="007F5CFB" w:rsidRPr="00561CED">
          <w:t>will be included in</w:t>
        </w:r>
      </w:ins>
      <w:ins w:id="19" w:author="huawei_user" w:date="2026-01-28T12:00:00Z">
        <w:r w:rsidR="002E3AC6" w:rsidRPr="00561CED">
          <w:t xml:space="preserve"> the Sdd_DataStorage_Fetch request, enabling the SEALDD server to establish an RTP-based media stream toward the consumer</w:t>
        </w:r>
      </w:ins>
      <w:r w:rsidRPr="00561CED">
        <w:t>.</w:t>
      </w:r>
    </w:p>
    <w:p w14:paraId="05DA424A" w14:textId="77777777" w:rsidR="00780F40" w:rsidRDefault="00780F40" w:rsidP="00780F40">
      <w:pPr>
        <w:pStyle w:val="NO"/>
      </w:pPr>
      <w:r>
        <w:rPr>
          <w:lang w:eastAsia="zh-CN"/>
        </w:rPr>
        <w:t>NOTE:</w:t>
      </w:r>
      <w:r>
        <w:rPr>
          <w:lang w:eastAsia="zh-CN"/>
        </w:rPr>
        <w:tab/>
        <w:t>The consumer requesting for the stored data can be the data storage creator or other network functions.</w:t>
      </w:r>
    </w:p>
    <w:p w14:paraId="212DC76F" w14:textId="63A5E0A2" w:rsidR="00780F40" w:rsidRDefault="00780F40" w:rsidP="00780F40">
      <w:pPr>
        <w:pStyle w:val="B1"/>
      </w:pPr>
      <w:r>
        <w:t>2.</w:t>
      </w:r>
      <w:r>
        <w:tab/>
        <w:t>Upon receiving the request, the SEALDD server performs an authorization check to verify if the requested data (according to the data access control policy) is accessed by the consumer. The SEALDD server will also check whether the stored data is expired.</w:t>
      </w:r>
      <w:r w:rsidRPr="00986A38">
        <w:t xml:space="preserve"> If the requested data </w:t>
      </w:r>
      <w:r w:rsidRPr="00217AFD">
        <w:t>fetched</w:t>
      </w:r>
      <w:r w:rsidRPr="00986A38">
        <w:t xml:space="preserve"> by SEALDD client is not be stored by the SEALDD server, the SEALDD server may use the downlink pull mode if possible, to retrieve the data/content from the VAL server over SEALDD-S interface, as defined in clause</w:t>
      </w:r>
      <w:r>
        <w:t> </w:t>
      </w:r>
      <w:r w:rsidRPr="00986A38">
        <w:t>9.1</w:t>
      </w:r>
      <w:ins w:id="20" w:author="huawei_user" w:date="2026-01-28T15:40:00Z">
        <w:r w:rsidR="00A4533D">
          <w:t xml:space="preserve"> and 9.5.2.1</w:t>
        </w:r>
      </w:ins>
      <w:r w:rsidRPr="00986A38">
        <w:t>.</w:t>
      </w:r>
    </w:p>
    <w:p w14:paraId="7448A9CA" w14:textId="5CD91986" w:rsidR="00780F40" w:rsidRDefault="00780F40" w:rsidP="00780F40">
      <w:pPr>
        <w:pStyle w:val="B1"/>
        <w:rPr>
          <w:ins w:id="21" w:author="huawei_user" w:date="2026-01-28T11:51:00Z"/>
        </w:rPr>
      </w:pPr>
      <w:r>
        <w:t>3.</w:t>
      </w:r>
      <w:r>
        <w:tab/>
        <w:t>If the verification was successful, the SEALDD server responds with the requested data.</w:t>
      </w:r>
      <w:ins w:id="22" w:author="huawei_user" w:date="2026-01-28T11:49:00Z">
        <w:r w:rsidR="00971269">
          <w:t xml:space="preserve"> </w:t>
        </w:r>
      </w:ins>
      <w:ins w:id="23" w:author="huawei_user" w:date="2026-01-31T14:28:00Z">
        <w:r w:rsidR="00C319F7">
          <w:t>Alternatively</w:t>
        </w:r>
      </w:ins>
      <w:ins w:id="24" w:author="huawei_user" w:date="2026-01-28T15:24:00Z">
        <w:r w:rsidR="00A248FC">
          <w:t>, if real-time delivery protocol is used, as indicated in the step 1</w:t>
        </w:r>
      </w:ins>
      <w:ins w:id="25" w:author="huawei_user" w:date="2026-01-28T15:25:00Z">
        <w:r w:rsidR="00A248FC">
          <w:t xml:space="preserve">, </w:t>
        </w:r>
      </w:ins>
      <w:ins w:id="26" w:author="huawei_user" w:date="2026-01-28T12:04:00Z">
        <w:r w:rsidR="002E3AC6">
          <w:t xml:space="preserve">the SEALDD server shall </w:t>
        </w:r>
      </w:ins>
      <w:ins w:id="27" w:author="huawei_user" w:date="2026-01-28T15:25:00Z">
        <w:r w:rsidR="00A248FC">
          <w:t>response with the session related parameters</w:t>
        </w:r>
      </w:ins>
      <w:ins w:id="28" w:author="huawei_user" w:date="2026-01-31T14:28:00Z">
        <w:r w:rsidR="00C319F7">
          <w:t xml:space="preserve"> (</w:t>
        </w:r>
        <w:r w:rsidR="00C319F7" w:rsidRPr="00561CED">
          <w:t>e.g., destination address, port, and codec information</w:t>
        </w:r>
        <w:r w:rsidR="00C319F7">
          <w:t>)</w:t>
        </w:r>
      </w:ins>
      <w:ins w:id="29" w:author="huawei_user" w:date="2026-01-28T12:04:00Z">
        <w:r w:rsidR="002E3AC6">
          <w:t>.</w:t>
        </w:r>
      </w:ins>
    </w:p>
    <w:p w14:paraId="2B6DCB47" w14:textId="73780FE1" w:rsidR="00971269" w:rsidRPr="00971269" w:rsidRDefault="002E3AC6" w:rsidP="002E3AC6">
      <w:pPr>
        <w:pStyle w:val="B1"/>
        <w:ind w:left="0" w:firstLine="0"/>
      </w:pPr>
      <w:ins w:id="30" w:author="huawei_user" w:date="2026-01-28T11:57:00Z">
        <w:r w:rsidRPr="002E3AC6">
          <w:t>Optionally, if the stored data is not delivered in step 3, after the negotiation is performed and the connection is established, the SEALDD server sends the stored data to the consumer according to the connection negotiation manner based on the connection established in step 3.</w:t>
        </w:r>
      </w:ins>
    </w:p>
    <w:bookmarkEnd w:id="5"/>
    <w:bookmarkEnd w:id="6"/>
    <w:bookmarkEnd w:id="7"/>
    <w:bookmarkEnd w:id="8"/>
    <w:p w14:paraId="3A1D78ED" w14:textId="77777777" w:rsidR="00420DAC" w:rsidRDefault="00420DAC" w:rsidP="00420DAC">
      <w:pPr>
        <w:outlineLvl w:val="0"/>
        <w:rPr>
          <w:noProof/>
          <w:highlight w:val="yellow"/>
          <w:lang w:eastAsia="zh-CN"/>
        </w:rPr>
      </w:pPr>
      <w:r w:rsidRPr="00552520">
        <w:rPr>
          <w:rFonts w:hint="eastAsia"/>
          <w:noProof/>
          <w:highlight w:val="yellow"/>
          <w:lang w:eastAsia="zh-CN"/>
        </w:rPr>
        <w:t>/</w:t>
      </w:r>
      <w:r w:rsidRPr="00552520">
        <w:rPr>
          <w:noProof/>
          <w:highlight w:val="yellow"/>
          <w:lang w:eastAsia="zh-CN"/>
        </w:rPr>
        <w:t xml:space="preserve">**************************** </w:t>
      </w:r>
      <w:r w:rsidR="00780F40">
        <w:rPr>
          <w:noProof/>
          <w:highlight w:val="yellow"/>
          <w:lang w:eastAsia="zh-CN"/>
        </w:rPr>
        <w:t>E</w:t>
      </w:r>
      <w:r w:rsidR="00780F40">
        <w:rPr>
          <w:rFonts w:hint="eastAsia"/>
          <w:noProof/>
          <w:highlight w:val="yellow"/>
          <w:lang w:eastAsia="zh-CN"/>
        </w:rPr>
        <w:t>nd</w:t>
      </w:r>
      <w:r w:rsidR="00780F40">
        <w:rPr>
          <w:noProof/>
          <w:highlight w:val="yellow"/>
          <w:lang w:eastAsia="zh-CN"/>
        </w:rPr>
        <w:t xml:space="preserve"> of</w:t>
      </w:r>
      <w:r w:rsidRPr="00552520">
        <w:rPr>
          <w:noProof/>
          <w:highlight w:val="yellow"/>
          <w:lang w:eastAsia="zh-CN"/>
        </w:rPr>
        <w:t xml:space="preserve"> changes **********************/</w:t>
      </w:r>
    </w:p>
    <w:bookmarkEnd w:id="9"/>
    <w:p w14:paraId="6AE07DE8" w14:textId="77777777" w:rsidR="00160BD7" w:rsidRPr="00ED3774" w:rsidRDefault="00160BD7" w:rsidP="00C159BE">
      <w:pPr>
        <w:outlineLvl w:val="0"/>
        <w:rPr>
          <w:noProof/>
          <w:highlight w:val="yellow"/>
          <w:lang w:eastAsia="zh-CN"/>
        </w:rPr>
      </w:pPr>
    </w:p>
    <w:sectPr w:rsidR="00160BD7" w:rsidRPr="00ED377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65A62A" w14:textId="77777777" w:rsidR="001361D1" w:rsidRDefault="001361D1">
      <w:r>
        <w:separator/>
      </w:r>
    </w:p>
  </w:endnote>
  <w:endnote w:type="continuationSeparator" w:id="0">
    <w:p w14:paraId="173C539E" w14:textId="77777777" w:rsidR="001361D1" w:rsidRDefault="001361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514CB0" w14:textId="77777777" w:rsidR="001361D1" w:rsidRDefault="001361D1">
      <w:r>
        <w:separator/>
      </w:r>
    </w:p>
  </w:footnote>
  <w:footnote w:type="continuationSeparator" w:id="0">
    <w:p w14:paraId="13218159" w14:textId="77777777" w:rsidR="001361D1" w:rsidRDefault="001361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C4E7A" w:rsidRDefault="007C4E7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C4E7A" w:rsidRDefault="007C4E7A">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C4E7A" w:rsidRDefault="007C4E7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C4E7A" w:rsidRDefault="007C4E7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978515E"/>
    <w:multiLevelType w:val="hybridMultilevel"/>
    <w:tmpl w:val="9DB46B32"/>
    <w:lvl w:ilvl="0" w:tplc="536481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2077333A"/>
    <w:multiLevelType w:val="hybridMultilevel"/>
    <w:tmpl w:val="5052D77C"/>
    <w:lvl w:ilvl="0" w:tplc="2A9E762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217408E4"/>
    <w:multiLevelType w:val="hybridMultilevel"/>
    <w:tmpl w:val="BC20932C"/>
    <w:lvl w:ilvl="0" w:tplc="A7587A9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4E515176"/>
    <w:multiLevelType w:val="hybridMultilevel"/>
    <w:tmpl w:val="BC20932C"/>
    <w:lvl w:ilvl="0" w:tplc="A7587A9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65F53CEC"/>
    <w:multiLevelType w:val="hybridMultilevel"/>
    <w:tmpl w:val="7952E158"/>
    <w:lvl w:ilvl="0" w:tplc="B84E359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6FD229AB"/>
    <w:multiLevelType w:val="hybridMultilevel"/>
    <w:tmpl w:val="03F8A82A"/>
    <w:lvl w:ilvl="0" w:tplc="B57277B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75EE784D"/>
    <w:multiLevelType w:val="hybridMultilevel"/>
    <w:tmpl w:val="A954912A"/>
    <w:lvl w:ilvl="0" w:tplc="C018DB2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5"/>
  </w:num>
  <w:num w:numId="3">
    <w:abstractNumId w:val="3"/>
  </w:num>
  <w:num w:numId="4">
    <w:abstractNumId w:val="1"/>
  </w:num>
  <w:num w:numId="5">
    <w:abstractNumId w:val="6"/>
  </w:num>
  <w:num w:numId="6">
    <w:abstractNumId w:val="0"/>
  </w:num>
  <w:num w:numId="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user">
    <w15:presenceInfo w15:providerId="None" w15:userId="huawei_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0B4"/>
    <w:rsid w:val="00022E4A"/>
    <w:rsid w:val="00025564"/>
    <w:rsid w:val="0003660B"/>
    <w:rsid w:val="00037FF2"/>
    <w:rsid w:val="000435AA"/>
    <w:rsid w:val="00066DB0"/>
    <w:rsid w:val="00070E09"/>
    <w:rsid w:val="00087ED9"/>
    <w:rsid w:val="00090B5C"/>
    <w:rsid w:val="000A6394"/>
    <w:rsid w:val="000B7FED"/>
    <w:rsid w:val="000C038A"/>
    <w:rsid w:val="000C6598"/>
    <w:rsid w:val="000C7234"/>
    <w:rsid w:val="000D44B3"/>
    <w:rsid w:val="000F508B"/>
    <w:rsid w:val="000F7FD0"/>
    <w:rsid w:val="00100799"/>
    <w:rsid w:val="001248B1"/>
    <w:rsid w:val="001361D1"/>
    <w:rsid w:val="001370D3"/>
    <w:rsid w:val="00145D43"/>
    <w:rsid w:val="00160BD7"/>
    <w:rsid w:val="00165112"/>
    <w:rsid w:val="00177AAA"/>
    <w:rsid w:val="00190747"/>
    <w:rsid w:val="00192C46"/>
    <w:rsid w:val="001A08B3"/>
    <w:rsid w:val="001A7B60"/>
    <w:rsid w:val="001B52F0"/>
    <w:rsid w:val="001B7A65"/>
    <w:rsid w:val="001E41F3"/>
    <w:rsid w:val="001F1813"/>
    <w:rsid w:val="002113FA"/>
    <w:rsid w:val="00220318"/>
    <w:rsid w:val="00234E2C"/>
    <w:rsid w:val="00257500"/>
    <w:rsid w:val="0026004D"/>
    <w:rsid w:val="002640DD"/>
    <w:rsid w:val="00272131"/>
    <w:rsid w:val="00275D12"/>
    <w:rsid w:val="00284FEB"/>
    <w:rsid w:val="002860C4"/>
    <w:rsid w:val="0028671B"/>
    <w:rsid w:val="002A1655"/>
    <w:rsid w:val="002A3817"/>
    <w:rsid w:val="002B29F8"/>
    <w:rsid w:val="002B457B"/>
    <w:rsid w:val="002B49E0"/>
    <w:rsid w:val="002B5741"/>
    <w:rsid w:val="002D2B55"/>
    <w:rsid w:val="002E3AC6"/>
    <w:rsid w:val="002E472E"/>
    <w:rsid w:val="00303B9B"/>
    <w:rsid w:val="00305409"/>
    <w:rsid w:val="0032756F"/>
    <w:rsid w:val="003438C1"/>
    <w:rsid w:val="00344A13"/>
    <w:rsid w:val="00350339"/>
    <w:rsid w:val="0035154E"/>
    <w:rsid w:val="003554B6"/>
    <w:rsid w:val="00355958"/>
    <w:rsid w:val="003609EF"/>
    <w:rsid w:val="0036231A"/>
    <w:rsid w:val="00374DD4"/>
    <w:rsid w:val="00380619"/>
    <w:rsid w:val="003950EB"/>
    <w:rsid w:val="003A723F"/>
    <w:rsid w:val="003B404E"/>
    <w:rsid w:val="003B5A53"/>
    <w:rsid w:val="003D28E5"/>
    <w:rsid w:val="003D54AC"/>
    <w:rsid w:val="003E1A36"/>
    <w:rsid w:val="003E31A4"/>
    <w:rsid w:val="00400D61"/>
    <w:rsid w:val="00410371"/>
    <w:rsid w:val="00420DAC"/>
    <w:rsid w:val="004242F1"/>
    <w:rsid w:val="0043255A"/>
    <w:rsid w:val="004359D2"/>
    <w:rsid w:val="00466091"/>
    <w:rsid w:val="00477092"/>
    <w:rsid w:val="00491896"/>
    <w:rsid w:val="00495E48"/>
    <w:rsid w:val="004A1D95"/>
    <w:rsid w:val="004B6077"/>
    <w:rsid w:val="004B6685"/>
    <w:rsid w:val="004B75B7"/>
    <w:rsid w:val="004C5BB3"/>
    <w:rsid w:val="004D457B"/>
    <w:rsid w:val="004E61C7"/>
    <w:rsid w:val="004E7862"/>
    <w:rsid w:val="004F6F5B"/>
    <w:rsid w:val="005141D9"/>
    <w:rsid w:val="0051580D"/>
    <w:rsid w:val="0053438D"/>
    <w:rsid w:val="00547111"/>
    <w:rsid w:val="00561CED"/>
    <w:rsid w:val="00570D02"/>
    <w:rsid w:val="00592D74"/>
    <w:rsid w:val="00597E6C"/>
    <w:rsid w:val="005B098B"/>
    <w:rsid w:val="005B1E16"/>
    <w:rsid w:val="005E2C44"/>
    <w:rsid w:val="005E5B91"/>
    <w:rsid w:val="005F4376"/>
    <w:rsid w:val="00621188"/>
    <w:rsid w:val="006257ED"/>
    <w:rsid w:val="00633813"/>
    <w:rsid w:val="006430B8"/>
    <w:rsid w:val="00653DE4"/>
    <w:rsid w:val="00660C82"/>
    <w:rsid w:val="006623CC"/>
    <w:rsid w:val="00665C47"/>
    <w:rsid w:val="00682888"/>
    <w:rsid w:val="00695808"/>
    <w:rsid w:val="00697089"/>
    <w:rsid w:val="006A0B3E"/>
    <w:rsid w:val="006B1BFA"/>
    <w:rsid w:val="006B2CC1"/>
    <w:rsid w:val="006B46FB"/>
    <w:rsid w:val="006B4E7B"/>
    <w:rsid w:val="006C473B"/>
    <w:rsid w:val="006D1C4E"/>
    <w:rsid w:val="006D1EA3"/>
    <w:rsid w:val="006D50D1"/>
    <w:rsid w:val="006E21FB"/>
    <w:rsid w:val="006F4CC1"/>
    <w:rsid w:val="00723714"/>
    <w:rsid w:val="00733487"/>
    <w:rsid w:val="0074637C"/>
    <w:rsid w:val="00747F15"/>
    <w:rsid w:val="00764BCD"/>
    <w:rsid w:val="00774B68"/>
    <w:rsid w:val="00776233"/>
    <w:rsid w:val="00780F40"/>
    <w:rsid w:val="00781086"/>
    <w:rsid w:val="00792342"/>
    <w:rsid w:val="007977A8"/>
    <w:rsid w:val="007B512A"/>
    <w:rsid w:val="007C2097"/>
    <w:rsid w:val="007C4E7A"/>
    <w:rsid w:val="007D6A07"/>
    <w:rsid w:val="007F5CFB"/>
    <w:rsid w:val="007F7259"/>
    <w:rsid w:val="0080116C"/>
    <w:rsid w:val="008040A8"/>
    <w:rsid w:val="008114BE"/>
    <w:rsid w:val="008279FA"/>
    <w:rsid w:val="00851CA1"/>
    <w:rsid w:val="008626E7"/>
    <w:rsid w:val="00863E7B"/>
    <w:rsid w:val="00870C04"/>
    <w:rsid w:val="00870EE7"/>
    <w:rsid w:val="008860E7"/>
    <w:rsid w:val="008863B9"/>
    <w:rsid w:val="0088709C"/>
    <w:rsid w:val="008962A5"/>
    <w:rsid w:val="008A05DB"/>
    <w:rsid w:val="008A45A6"/>
    <w:rsid w:val="008A6D85"/>
    <w:rsid w:val="008B21BD"/>
    <w:rsid w:val="008B4EDD"/>
    <w:rsid w:val="008B748D"/>
    <w:rsid w:val="008C77CD"/>
    <w:rsid w:val="008D3CCC"/>
    <w:rsid w:val="008E26A0"/>
    <w:rsid w:val="008F3789"/>
    <w:rsid w:val="008F686C"/>
    <w:rsid w:val="009148DE"/>
    <w:rsid w:val="00915EDE"/>
    <w:rsid w:val="00923A43"/>
    <w:rsid w:val="00927FEF"/>
    <w:rsid w:val="009306BE"/>
    <w:rsid w:val="00941E30"/>
    <w:rsid w:val="009531B0"/>
    <w:rsid w:val="00962D64"/>
    <w:rsid w:val="00965CAC"/>
    <w:rsid w:val="00971269"/>
    <w:rsid w:val="00971FFC"/>
    <w:rsid w:val="009741B3"/>
    <w:rsid w:val="009777D9"/>
    <w:rsid w:val="00991B88"/>
    <w:rsid w:val="009A4D5E"/>
    <w:rsid w:val="009A5753"/>
    <w:rsid w:val="009A579D"/>
    <w:rsid w:val="009B1EEF"/>
    <w:rsid w:val="009E3297"/>
    <w:rsid w:val="009F15A5"/>
    <w:rsid w:val="009F734F"/>
    <w:rsid w:val="00A02F5C"/>
    <w:rsid w:val="00A04866"/>
    <w:rsid w:val="00A12BB0"/>
    <w:rsid w:val="00A171E0"/>
    <w:rsid w:val="00A20585"/>
    <w:rsid w:val="00A246B6"/>
    <w:rsid w:val="00A248FC"/>
    <w:rsid w:val="00A25FFD"/>
    <w:rsid w:val="00A2663C"/>
    <w:rsid w:val="00A43C56"/>
    <w:rsid w:val="00A4533D"/>
    <w:rsid w:val="00A4698B"/>
    <w:rsid w:val="00A47E70"/>
    <w:rsid w:val="00A50CF0"/>
    <w:rsid w:val="00A546CC"/>
    <w:rsid w:val="00A7671C"/>
    <w:rsid w:val="00A85D0D"/>
    <w:rsid w:val="00A9454E"/>
    <w:rsid w:val="00AA2CBC"/>
    <w:rsid w:val="00AB3BD2"/>
    <w:rsid w:val="00AB66DF"/>
    <w:rsid w:val="00AC5820"/>
    <w:rsid w:val="00AD1CD8"/>
    <w:rsid w:val="00AD5E47"/>
    <w:rsid w:val="00AF176B"/>
    <w:rsid w:val="00B06760"/>
    <w:rsid w:val="00B14B4C"/>
    <w:rsid w:val="00B21336"/>
    <w:rsid w:val="00B233EB"/>
    <w:rsid w:val="00B258BB"/>
    <w:rsid w:val="00B46261"/>
    <w:rsid w:val="00B67B97"/>
    <w:rsid w:val="00B67F02"/>
    <w:rsid w:val="00B71267"/>
    <w:rsid w:val="00B92DEE"/>
    <w:rsid w:val="00B968C8"/>
    <w:rsid w:val="00BA3EC5"/>
    <w:rsid w:val="00BA51D9"/>
    <w:rsid w:val="00BB5DFC"/>
    <w:rsid w:val="00BB6762"/>
    <w:rsid w:val="00BC76AA"/>
    <w:rsid w:val="00BD279D"/>
    <w:rsid w:val="00BD6BB8"/>
    <w:rsid w:val="00BD6BC6"/>
    <w:rsid w:val="00BF0CD4"/>
    <w:rsid w:val="00C13BD2"/>
    <w:rsid w:val="00C159BE"/>
    <w:rsid w:val="00C208B5"/>
    <w:rsid w:val="00C319F7"/>
    <w:rsid w:val="00C508C0"/>
    <w:rsid w:val="00C66BA2"/>
    <w:rsid w:val="00C74E7F"/>
    <w:rsid w:val="00C80144"/>
    <w:rsid w:val="00C870F6"/>
    <w:rsid w:val="00C9529D"/>
    <w:rsid w:val="00C95985"/>
    <w:rsid w:val="00CA10A6"/>
    <w:rsid w:val="00CA2CD0"/>
    <w:rsid w:val="00CB3A25"/>
    <w:rsid w:val="00CC5026"/>
    <w:rsid w:val="00CC68D0"/>
    <w:rsid w:val="00CF2147"/>
    <w:rsid w:val="00D002E6"/>
    <w:rsid w:val="00D005FA"/>
    <w:rsid w:val="00D03F9A"/>
    <w:rsid w:val="00D04680"/>
    <w:rsid w:val="00D05924"/>
    <w:rsid w:val="00D06D51"/>
    <w:rsid w:val="00D071D0"/>
    <w:rsid w:val="00D245D8"/>
    <w:rsid w:val="00D24991"/>
    <w:rsid w:val="00D47381"/>
    <w:rsid w:val="00D50255"/>
    <w:rsid w:val="00D55121"/>
    <w:rsid w:val="00D57F1B"/>
    <w:rsid w:val="00D66216"/>
    <w:rsid w:val="00D66520"/>
    <w:rsid w:val="00D74A68"/>
    <w:rsid w:val="00D84AE9"/>
    <w:rsid w:val="00D8512E"/>
    <w:rsid w:val="00D90A59"/>
    <w:rsid w:val="00D9124E"/>
    <w:rsid w:val="00DA19C3"/>
    <w:rsid w:val="00DC72AA"/>
    <w:rsid w:val="00DD3D05"/>
    <w:rsid w:val="00DE34CF"/>
    <w:rsid w:val="00DF68B8"/>
    <w:rsid w:val="00E13F3D"/>
    <w:rsid w:val="00E245DF"/>
    <w:rsid w:val="00E26211"/>
    <w:rsid w:val="00E34783"/>
    <w:rsid w:val="00E34898"/>
    <w:rsid w:val="00E6324D"/>
    <w:rsid w:val="00E72B19"/>
    <w:rsid w:val="00E95373"/>
    <w:rsid w:val="00E97EAB"/>
    <w:rsid w:val="00EB09B7"/>
    <w:rsid w:val="00EB2ABD"/>
    <w:rsid w:val="00EB4F80"/>
    <w:rsid w:val="00ED3774"/>
    <w:rsid w:val="00EE21F5"/>
    <w:rsid w:val="00EE7D7C"/>
    <w:rsid w:val="00EF4B7B"/>
    <w:rsid w:val="00EF4BFA"/>
    <w:rsid w:val="00F25D98"/>
    <w:rsid w:val="00F300FB"/>
    <w:rsid w:val="00F35591"/>
    <w:rsid w:val="00F43CCB"/>
    <w:rsid w:val="00F716A4"/>
    <w:rsid w:val="00F90FB8"/>
    <w:rsid w:val="00FA32EC"/>
    <w:rsid w:val="00FA4CF4"/>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ad"/>
    <w:qFormat/>
    <w:rsid w:val="000B7FED"/>
  </w:style>
  <w:style w:type="character" w:styleId="ae">
    <w:name w:val="FollowedHyperlink"/>
    <w:qFormat/>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F716A4"/>
    <w:rPr>
      <w:rFonts w:ascii="Times New Roman" w:hAnsi="Times New Roman"/>
      <w:lang w:val="en-GB" w:eastAsia="en-US"/>
    </w:rPr>
  </w:style>
  <w:style w:type="character" w:customStyle="1" w:styleId="NOChar">
    <w:name w:val="NO Char"/>
    <w:link w:val="NO"/>
    <w:qFormat/>
    <w:locked/>
    <w:rsid w:val="00F716A4"/>
    <w:rPr>
      <w:rFonts w:ascii="Times New Roman" w:hAnsi="Times New Roman"/>
      <w:lang w:val="en-GB" w:eastAsia="en-US"/>
    </w:rPr>
  </w:style>
  <w:style w:type="character" w:customStyle="1" w:styleId="THChar">
    <w:name w:val="TH Char"/>
    <w:link w:val="TH"/>
    <w:qFormat/>
    <w:locked/>
    <w:rsid w:val="00F716A4"/>
    <w:rPr>
      <w:rFonts w:ascii="Arial" w:hAnsi="Arial"/>
      <w:b/>
      <w:lang w:val="en-GB" w:eastAsia="en-US"/>
    </w:rPr>
  </w:style>
  <w:style w:type="character" w:customStyle="1" w:styleId="TFChar">
    <w:name w:val="TF Char"/>
    <w:link w:val="TF"/>
    <w:qFormat/>
    <w:locked/>
    <w:rsid w:val="00F716A4"/>
    <w:rPr>
      <w:rFonts w:ascii="Arial" w:hAnsi="Arial"/>
      <w:b/>
      <w:lang w:val="en-GB" w:eastAsia="en-US"/>
    </w:rPr>
  </w:style>
  <w:style w:type="character" w:customStyle="1" w:styleId="TALChar">
    <w:name w:val="TAL Char"/>
    <w:link w:val="TAL"/>
    <w:qFormat/>
    <w:rsid w:val="00DA19C3"/>
    <w:rPr>
      <w:rFonts w:ascii="Arial" w:hAnsi="Arial"/>
      <w:sz w:val="18"/>
      <w:lang w:val="en-GB" w:eastAsia="en-US"/>
    </w:rPr>
  </w:style>
  <w:style w:type="character" w:customStyle="1" w:styleId="TAHChar">
    <w:name w:val="TAH Char"/>
    <w:link w:val="TAH"/>
    <w:qFormat/>
    <w:locked/>
    <w:rsid w:val="00DA19C3"/>
    <w:rPr>
      <w:rFonts w:ascii="Arial" w:hAnsi="Arial"/>
      <w:b/>
      <w:sz w:val="18"/>
      <w:lang w:val="en-GB" w:eastAsia="en-US"/>
    </w:rPr>
  </w:style>
  <w:style w:type="character" w:customStyle="1" w:styleId="TACChar">
    <w:name w:val="TAC Char"/>
    <w:link w:val="TAC"/>
    <w:qFormat/>
    <w:locked/>
    <w:rsid w:val="00DA19C3"/>
    <w:rPr>
      <w:rFonts w:ascii="Arial" w:hAnsi="Arial"/>
      <w:sz w:val="18"/>
      <w:lang w:val="en-GB" w:eastAsia="en-US"/>
    </w:rPr>
  </w:style>
  <w:style w:type="character" w:customStyle="1" w:styleId="TANChar">
    <w:name w:val="TAN Char"/>
    <w:link w:val="TAN"/>
    <w:qFormat/>
    <w:rsid w:val="00DA19C3"/>
    <w:rPr>
      <w:rFonts w:ascii="Arial" w:hAnsi="Arial"/>
      <w:sz w:val="18"/>
      <w:lang w:val="en-GB" w:eastAsia="en-US"/>
    </w:rPr>
  </w:style>
  <w:style w:type="paragraph" w:styleId="af2">
    <w:name w:val="List Paragraph"/>
    <w:basedOn w:val="a"/>
    <w:uiPriority w:val="34"/>
    <w:qFormat/>
    <w:rsid w:val="00570D02"/>
    <w:pPr>
      <w:ind w:firstLineChars="200" w:firstLine="420"/>
    </w:pPr>
  </w:style>
  <w:style w:type="character" w:customStyle="1" w:styleId="ad">
    <w:name w:val="批注文字 字符"/>
    <w:link w:val="ac"/>
    <w:qFormat/>
    <w:rsid w:val="00962D64"/>
    <w:rPr>
      <w:rFonts w:ascii="Times New Roman" w:hAnsi="Times New Roman"/>
      <w:lang w:val="en-GB" w:eastAsia="en-US"/>
    </w:rPr>
  </w:style>
  <w:style w:type="character" w:customStyle="1" w:styleId="40">
    <w:name w:val="标题 4 字符"/>
    <w:basedOn w:val="a0"/>
    <w:link w:val="4"/>
    <w:rsid w:val="00BD6BC6"/>
    <w:rPr>
      <w:rFonts w:ascii="Arial" w:hAnsi="Arial"/>
      <w:sz w:val="24"/>
      <w:lang w:val="en-GB" w:eastAsia="en-US"/>
    </w:rPr>
  </w:style>
  <w:style w:type="character" w:customStyle="1" w:styleId="TAHCar">
    <w:name w:val="TAH Car"/>
    <w:qFormat/>
    <w:rsid w:val="00BD6BC6"/>
    <w:rPr>
      <w:rFonts w:ascii="Arial" w:hAnsi="Arial"/>
      <w:b/>
      <w:sz w:val="18"/>
      <w:lang w:val="en-GB" w:eastAsia="en-US"/>
    </w:rPr>
  </w:style>
  <w:style w:type="character" w:customStyle="1" w:styleId="NOZchn">
    <w:name w:val="NO Zchn"/>
    <w:rsid w:val="006A0B3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Word_Document.doc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F4693C-0EE7-45A6-8DDF-54C87BF99B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2041</TotalTime>
  <Pages>2</Pages>
  <Words>644</Words>
  <Characters>3674</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huawei_user</cp:lastModifiedBy>
  <cp:revision>92</cp:revision>
  <cp:lastPrinted>1899-12-31T23:00:00Z</cp:lastPrinted>
  <dcterms:created xsi:type="dcterms:W3CDTF">2020-02-03T08:32:00Z</dcterms:created>
  <dcterms:modified xsi:type="dcterms:W3CDTF">2026-01-31T10:44:00Z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1769854936</vt:lpwstr>
  </property>
</Properties>
</file>